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53C21" w14:textId="710ED548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A906FC">
        <w:rPr>
          <w:b/>
          <w:noProof/>
          <w:sz w:val="24"/>
        </w:rPr>
        <w:t>8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F33F4E">
        <w:rPr>
          <w:b/>
          <w:noProof/>
          <w:sz w:val="24"/>
        </w:rPr>
        <w:t>1244</w:t>
      </w:r>
    </w:p>
    <w:p w14:paraId="75406C71" w14:textId="07A0A917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A906FC">
        <w:rPr>
          <w:rFonts w:cs="Arial"/>
          <w:b/>
          <w:bCs/>
          <w:sz w:val="22"/>
        </w:rPr>
        <w:t>20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31</w:t>
      </w:r>
      <w:r w:rsidR="00A906FC" w:rsidRPr="00A906FC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July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bookmarkStart w:id="0" w:name="_GoBack"/>
      <w:r w:rsidR="00063DCD">
        <w:rPr>
          <w:b/>
          <w:noProof/>
          <w:sz w:val="24"/>
        </w:rPr>
        <w:t>(revision of S6-201013</w:t>
      </w:r>
      <w:r w:rsidR="002F52C8">
        <w:rPr>
          <w:b/>
          <w:noProof/>
          <w:sz w:val="24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DC9A6C1" w:rsidR="001E41F3" w:rsidRPr="00410371" w:rsidRDefault="005F68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F4A03ED" w:rsidR="001E41F3" w:rsidRPr="00410371" w:rsidRDefault="00063D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88B66DF" w:rsidR="001E41F3" w:rsidRPr="00410371" w:rsidRDefault="00063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841D04E" w:rsidR="001E41F3" w:rsidRPr="00410371" w:rsidRDefault="00063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C7148B8" w:rsidR="00F25D98" w:rsidRDefault="005F6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BEBAD4D" w:rsidR="001E41F3" w:rsidRDefault="005F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IE of</w:t>
            </w:r>
            <w:r>
              <w:rPr>
                <w:rFonts w:hint="eastAsia"/>
                <w:lang w:eastAsia="zh-CN"/>
              </w:rPr>
              <w:t xml:space="preserve"> priority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B5FED">
              <w:t xml:space="preserve"> Information flows for </w:t>
            </w:r>
            <w:r>
              <w:t>transmission</w:t>
            </w:r>
            <w:r w:rsidRPr="00AB5FED">
              <w:t xml:space="preserve"> control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383A8FF" w:rsidR="001E41F3" w:rsidRPr="000338E3" w:rsidRDefault="005F6891">
            <w:pPr>
              <w:pStyle w:val="CRCoverPage"/>
              <w:spacing w:after="0"/>
              <w:ind w:left="100"/>
              <w:rPr>
                <w:noProof/>
              </w:rPr>
            </w:pPr>
            <w:r w:rsidRPr="000338E3">
              <w:rPr>
                <w:rFonts w:cs="Arial" w:hint="eastAsia"/>
                <w:bCs/>
                <w:lang w:val="en-US" w:eastAsia="zh-CN"/>
              </w:rPr>
              <w:t>TD Tech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7A532BD" w:rsidR="001E41F3" w:rsidRDefault="005F6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  <w:r w:rsidR="00063DCD">
              <w:rPr>
                <w:noProof/>
                <w:lang w:eastAsia="zh-CN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9FC36DC" w:rsidR="001E41F3" w:rsidRPr="000338E3" w:rsidRDefault="000338E3">
            <w:pPr>
              <w:pStyle w:val="CRCoverPage"/>
              <w:spacing w:after="0"/>
              <w:ind w:left="100"/>
              <w:rPr>
                <w:noProof/>
              </w:rPr>
            </w:pPr>
            <w:r w:rsidRPr="000338E3">
              <w:t>2020</w:t>
            </w:r>
            <w:r w:rsidRPr="000338E3">
              <w:rPr>
                <w:rFonts w:hint="eastAsia"/>
                <w:lang w:eastAsia="zh-CN"/>
              </w:rPr>
              <w:t>-</w:t>
            </w:r>
            <w:r w:rsidRPr="000338E3">
              <w:t>07</w:t>
            </w:r>
            <w:r w:rsidRPr="000338E3">
              <w:rPr>
                <w:rFonts w:hint="eastAsia"/>
                <w:lang w:eastAsia="zh-CN"/>
              </w:rPr>
              <w:t>-</w:t>
            </w:r>
            <w:r w:rsidRPr="000338E3">
              <w:t>24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FBD0421" w:rsidR="001E41F3" w:rsidRPr="000338E3" w:rsidRDefault="005F68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38E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16926AF" w:rsidR="001E41F3" w:rsidRPr="000338E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 w:rsidRPr="000338E3">
              <w:t>Rel-</w:t>
            </w:r>
            <w:r w:rsidR="000338E3" w:rsidRPr="000338E3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1F3B4" w14:textId="77777777" w:rsidR="000338E3" w:rsidRDefault="000338E3" w:rsidP="00033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When the t</w:t>
            </w:r>
            <w:r>
              <w:rPr>
                <w:rFonts w:hint="eastAsia"/>
                <w:noProof/>
                <w:lang w:eastAsia="zh-CN"/>
              </w:rPr>
              <w:t>ransmission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server</w:t>
            </w:r>
            <w:r>
              <w:rPr>
                <w:noProof/>
                <w:lang w:eastAsia="zh-CN"/>
              </w:rPr>
              <w:t xml:space="preserve"> receives a transmit media request from transmission control </w:t>
            </w:r>
            <w:r w:rsidRPr="00AB5FED">
              <w:t>participant</w:t>
            </w:r>
            <w:r>
              <w:rPr>
                <w:noProof/>
                <w:lang w:eastAsia="zh-CN"/>
              </w:rPr>
              <w:t xml:space="preserve"> ,it decides wether to give a grant or</w:t>
            </w:r>
          </w:p>
          <w:p w14:paraId="492A0E4C" w14:textId="2C3940F5" w:rsidR="001E41F3" w:rsidRDefault="000338E3" w:rsidP="00033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based on</w:t>
            </w:r>
            <w:r w:rsidRPr="00AB5FED">
              <w:t xml:space="preserve"> </w:t>
            </w:r>
            <w:r>
              <w:t xml:space="preserve">transmission control </w:t>
            </w:r>
            <w:r w:rsidRPr="00AB5FED">
              <w:t>criteria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priority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should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included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transmit media request</w:t>
            </w:r>
            <w:r>
              <w:rPr>
                <w:rFonts w:hint="eastAsia"/>
                <w:lang w:eastAsia="zh-CN"/>
              </w:rPr>
              <w:t xml:space="preserve"> </w:t>
            </w:r>
            <w:r w:rsidRPr="00275F78">
              <w:t>to indicate the importance of the transmission media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Wh</w:t>
            </w:r>
            <w:r w:rsidRPr="006F059D">
              <w:rPr>
                <w:lang w:eastAsia="zh-CN"/>
              </w:rPr>
              <w:t xml:space="preserve">en </w:t>
            </w:r>
            <w:r w:rsidRPr="006F059D">
              <w:t xml:space="preserve">the maximum media transmission limit for the MCVideo session is reached, </w:t>
            </w:r>
            <w:r>
              <w:t xml:space="preserve">transmission control server </w:t>
            </w:r>
            <w:r w:rsidRPr="00AB5FED">
              <w:t xml:space="preserve">determines to accept the </w:t>
            </w:r>
            <w:r>
              <w:t>transmit media</w:t>
            </w:r>
            <w:r w:rsidRPr="00AB5FED">
              <w:t xml:space="preserve"> request</w:t>
            </w:r>
            <w:r>
              <w:t xml:space="preserve"> which has a higher priority and decides</w:t>
            </w:r>
            <w:r w:rsidRPr="006F059D">
              <w:t xml:space="preserve"> to pre-empt </w:t>
            </w:r>
            <w:r>
              <w:t>the on-going video transmission.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7153163" w:rsidR="001E41F3" w:rsidRDefault="00033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IE of priority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transmit</w:t>
            </w:r>
            <w:r w:rsidRPr="00AB5FED">
              <w:t xml:space="preserve"> </w:t>
            </w:r>
            <w:r>
              <w:t xml:space="preserve">media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 message and remote transmit media request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0AD66C1" w:rsidR="001E41F3" w:rsidRDefault="00033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specification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98D39AE" w:rsidR="001E41F3" w:rsidRDefault="00033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.7.1.2.2, 7.7.1.2.17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04634C1C" w:rsidR="000338E3" w:rsidRPr="000338E3" w:rsidRDefault="000338E3" w:rsidP="000338E3">
            <w:pPr>
              <w:pStyle w:val="CRCoverPage"/>
              <w:spacing w:after="0"/>
              <w:jc w:val="center"/>
              <w:rPr>
                <w:caps/>
                <w:noProof/>
                <w:lang w:eastAsia="zh-CN"/>
              </w:rPr>
            </w:pPr>
            <w:r w:rsidRPr="000338E3">
              <w:rPr>
                <w:rFonts w:hint="eastAsia"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06B8E89" w:rsidR="001E41F3" w:rsidRPr="000338E3" w:rsidRDefault="000338E3">
            <w:pPr>
              <w:pStyle w:val="CRCoverPage"/>
              <w:spacing w:after="0"/>
              <w:jc w:val="center"/>
              <w:rPr>
                <w:caps/>
                <w:noProof/>
                <w:lang w:eastAsia="zh-CN"/>
              </w:rPr>
            </w:pPr>
            <w:r w:rsidRPr="000338E3">
              <w:rPr>
                <w:rFonts w:hint="eastAsia"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9480FB9" w:rsidR="001E41F3" w:rsidRPr="000338E3" w:rsidRDefault="000338E3">
            <w:pPr>
              <w:pStyle w:val="CRCoverPage"/>
              <w:spacing w:after="0"/>
              <w:jc w:val="center"/>
              <w:rPr>
                <w:caps/>
                <w:noProof/>
                <w:lang w:eastAsia="zh-CN"/>
              </w:rPr>
            </w:pPr>
            <w:r w:rsidRPr="000338E3">
              <w:rPr>
                <w:rFonts w:hint="eastAsia"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2C1AE" w14:textId="77777777" w:rsidR="000338E3" w:rsidRPr="00B85E6B" w:rsidRDefault="000338E3" w:rsidP="00033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93ACF" w14:textId="77777777" w:rsidR="000338E3" w:rsidRPr="00AB5FED" w:rsidRDefault="000338E3" w:rsidP="000338E3">
      <w:pPr>
        <w:pStyle w:val="5"/>
      </w:pPr>
      <w:bookmarkStart w:id="3" w:name="_Toc460616144"/>
      <w:bookmarkStart w:id="4" w:name="_Toc460617005"/>
      <w:bookmarkStart w:id="5" w:name="_Toc465162631"/>
      <w:bookmarkStart w:id="6" w:name="_Toc44892377"/>
      <w:r>
        <w:t>7.7</w:t>
      </w:r>
      <w:r w:rsidRPr="00AB5FED">
        <w:t>.1.2.2</w:t>
      </w:r>
      <w:r w:rsidRPr="00AB5FED">
        <w:tab/>
      </w:r>
      <w:r>
        <w:t>Transmit media</w:t>
      </w:r>
      <w:r w:rsidRPr="00AB5FED">
        <w:t xml:space="preserve"> request</w:t>
      </w:r>
      <w:bookmarkEnd w:id="3"/>
      <w:bookmarkEnd w:id="4"/>
      <w:bookmarkEnd w:id="5"/>
      <w:bookmarkEnd w:id="6"/>
    </w:p>
    <w:p w14:paraId="1AC21E86" w14:textId="77777777" w:rsidR="000338E3" w:rsidRPr="00AB5FED" w:rsidRDefault="000338E3" w:rsidP="000338E3">
      <w:r w:rsidRPr="00AB5FED">
        <w:t>Table </w:t>
      </w:r>
      <w:r>
        <w:t>7.7</w:t>
      </w:r>
      <w:r w:rsidRPr="00AB5FED">
        <w:rPr>
          <w:lang w:eastAsia="zh-CN"/>
        </w:rPr>
        <w:t>.1.2.2-1</w:t>
      </w:r>
      <w:r w:rsidRPr="00AB5FED">
        <w:t xml:space="preserve"> describes the information flow </w:t>
      </w:r>
      <w:r>
        <w:t>transmit</w:t>
      </w:r>
      <w:r w:rsidRPr="00AB5FED">
        <w:t xml:space="preserve"> </w:t>
      </w:r>
      <w:r>
        <w:t xml:space="preserve">media </w:t>
      </w:r>
      <w:r w:rsidRPr="00AB5FED">
        <w:t xml:space="preserve">request, from the </w:t>
      </w:r>
      <w:r>
        <w:t>transmission control</w:t>
      </w:r>
      <w:r w:rsidRPr="00AB5FED">
        <w:t xml:space="preserve"> participant to the </w:t>
      </w:r>
      <w:r>
        <w:t>transmission</w:t>
      </w:r>
      <w:r w:rsidRPr="00AB5FED">
        <w:t xml:space="preserve"> control server, which is used to request the </w:t>
      </w:r>
      <w:r>
        <w:t>transmit media request</w:t>
      </w:r>
      <w:r w:rsidRPr="00AB5FED">
        <w:t xml:space="preserve">. This information flow is sent in unicast to the </w:t>
      </w:r>
      <w:r>
        <w:t>transmission</w:t>
      </w:r>
      <w:r w:rsidRPr="00AB5FED">
        <w:t xml:space="preserve"> control server.</w:t>
      </w:r>
    </w:p>
    <w:p w14:paraId="2419BB58" w14:textId="77777777" w:rsidR="000338E3" w:rsidRPr="00AB5FED" w:rsidRDefault="000338E3" w:rsidP="000338E3">
      <w:pPr>
        <w:pStyle w:val="TH"/>
        <w:rPr>
          <w:lang w:val="en-US"/>
        </w:rPr>
      </w:pPr>
      <w:r w:rsidRPr="00AB5FED">
        <w:t>Table </w:t>
      </w:r>
      <w:r>
        <w:t>7.7</w:t>
      </w:r>
      <w:r w:rsidRPr="00AB5FED">
        <w:t>.1.</w:t>
      </w:r>
      <w:r w:rsidRPr="00AB5FED">
        <w:rPr>
          <w:lang w:val="en-US"/>
        </w:rPr>
        <w:t>2</w:t>
      </w:r>
      <w:r w:rsidRPr="00AB5FED">
        <w:t>.</w:t>
      </w:r>
      <w:r w:rsidRPr="00AB5FED">
        <w:rPr>
          <w:lang w:val="en-US"/>
        </w:rPr>
        <w:t>2</w:t>
      </w:r>
      <w:r w:rsidRPr="00AB5FED">
        <w:t xml:space="preserve">-1: </w:t>
      </w:r>
      <w:r>
        <w:rPr>
          <w:lang w:val="en-US"/>
        </w:rPr>
        <w:t>Transmit media</w:t>
      </w:r>
      <w:r w:rsidRPr="00AB5FED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338E3" w:rsidRPr="00AB5FED" w14:paraId="15F1A64D" w14:textId="77777777" w:rsidTr="00B75E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4EF72" w14:textId="77777777" w:rsidR="000338E3" w:rsidRPr="00AB5FED" w:rsidRDefault="000338E3" w:rsidP="00B75E2D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29F0A" w14:textId="77777777" w:rsidR="000338E3" w:rsidRPr="00AB5FED" w:rsidRDefault="000338E3" w:rsidP="00B75E2D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C0611" w14:textId="77777777" w:rsidR="000338E3" w:rsidRPr="00AB5FED" w:rsidRDefault="000338E3" w:rsidP="00B75E2D">
            <w:pPr>
              <w:pStyle w:val="TAH"/>
            </w:pPr>
            <w:r w:rsidRPr="00AB5FED">
              <w:t>Description</w:t>
            </w:r>
          </w:p>
        </w:tc>
      </w:tr>
      <w:tr w:rsidR="000338E3" w:rsidRPr="00AB5FED" w14:paraId="70EBE7DE" w14:textId="77777777" w:rsidTr="00B75E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58F91" w14:textId="77777777" w:rsidR="000338E3" w:rsidRPr="00AB5FED" w:rsidRDefault="000338E3" w:rsidP="00B75E2D">
            <w:pPr>
              <w:pStyle w:val="TAL"/>
            </w:pPr>
            <w:r w:rsidRPr="00AB5FED">
              <w:t>MC</w:t>
            </w:r>
            <w:r>
              <w:t>Video</w:t>
            </w:r>
            <w:r w:rsidRPr="00AB5FED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1A557" w14:textId="77777777" w:rsidR="000338E3" w:rsidRPr="00AB5FED" w:rsidRDefault="000338E3" w:rsidP="00B75E2D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0B13A" w14:textId="77777777" w:rsidR="000338E3" w:rsidRPr="00AB5FED" w:rsidRDefault="000338E3" w:rsidP="00B75E2D">
            <w:pPr>
              <w:pStyle w:val="TAL"/>
            </w:pPr>
            <w:r>
              <w:t>Identity of the user whose media transmission is requested</w:t>
            </w:r>
          </w:p>
        </w:tc>
      </w:tr>
      <w:tr w:rsidR="000338E3" w:rsidRPr="00AB5FED" w14:paraId="7077EE68" w14:textId="77777777" w:rsidTr="00B75E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B1BC6" w14:textId="77777777" w:rsidR="000338E3" w:rsidRPr="00AB5FED" w:rsidRDefault="000338E3" w:rsidP="00B75E2D">
            <w:pPr>
              <w:pStyle w:val="TAL"/>
            </w:pPr>
            <w:r>
              <w:t>Media</w:t>
            </w:r>
            <w:r w:rsidRPr="00AB5FED">
              <w:t xml:space="preserve">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5329B" w14:textId="77777777" w:rsidR="000338E3" w:rsidRPr="00AB5FED" w:rsidRDefault="000338E3" w:rsidP="00B75E2D">
            <w:pPr>
              <w:pStyle w:val="TAL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31635" w14:textId="77777777" w:rsidR="000338E3" w:rsidRPr="00AB5FED" w:rsidRDefault="000338E3" w:rsidP="00B75E2D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0338E3" w:rsidRPr="00AB5FED" w14:paraId="3F4354E9" w14:textId="77777777" w:rsidTr="00B75E2D">
        <w:trPr>
          <w:jc w:val="center"/>
          <w:ins w:id="7" w:author="baikunai" w:date="2020-07-24T09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36793" w14:textId="3B258EED" w:rsidR="000338E3" w:rsidRDefault="000338E3" w:rsidP="00B75E2D">
            <w:pPr>
              <w:pStyle w:val="TAL"/>
              <w:rPr>
                <w:ins w:id="8" w:author="baikunai" w:date="2020-07-24T09:47:00Z"/>
                <w:lang w:eastAsia="zh-CN"/>
              </w:rPr>
            </w:pPr>
            <w:ins w:id="9" w:author="baikunai" w:date="2020-07-24T09:50:00Z">
              <w:r>
                <w:rPr>
                  <w:rFonts w:hint="eastAsia"/>
                  <w:lang w:eastAsia="zh-CN"/>
                </w:rPr>
                <w:t>Media</w:t>
              </w:r>
              <w:r>
                <w:rPr>
                  <w:lang w:eastAsia="zh-CN"/>
                </w:rPr>
                <w:t xml:space="preserve"> priority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927AD" w14:textId="2AE8EE18" w:rsidR="000338E3" w:rsidRPr="00AB5FED" w:rsidRDefault="000338E3" w:rsidP="00B75E2D">
            <w:pPr>
              <w:pStyle w:val="TAL"/>
              <w:rPr>
                <w:ins w:id="10" w:author="baikunai" w:date="2020-07-24T09:47:00Z"/>
                <w:lang w:eastAsia="zh-CN"/>
              </w:rPr>
            </w:pPr>
            <w:ins w:id="11" w:author="baikunai" w:date="2020-07-24T09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3F74E" w14:textId="6DCCFA55" w:rsidR="000338E3" w:rsidRPr="00AB5FED" w:rsidRDefault="000338E3" w:rsidP="00B75E2D">
            <w:pPr>
              <w:pStyle w:val="TAL"/>
              <w:rPr>
                <w:ins w:id="12" w:author="baikunai" w:date="2020-07-24T09:47:00Z"/>
                <w:lang w:eastAsia="zh-CN"/>
              </w:rPr>
            </w:pPr>
            <w:ins w:id="13" w:author="baikunai" w:date="2020-07-24T09:50:00Z">
              <w:r>
                <w:rPr>
                  <w:rFonts w:hint="eastAsia"/>
                  <w:lang w:eastAsia="zh-CN"/>
                </w:rPr>
                <w:t>Priority</w:t>
              </w:r>
              <w:r>
                <w:rPr>
                  <w:lang w:eastAsia="zh-CN"/>
                </w:rPr>
                <w:t xml:space="preserve"> of the media</w:t>
              </w:r>
            </w:ins>
          </w:p>
        </w:tc>
      </w:tr>
    </w:tbl>
    <w:p w14:paraId="673A469D" w14:textId="77777777" w:rsidR="001E41F3" w:rsidRDefault="001E41F3">
      <w:pPr>
        <w:rPr>
          <w:noProof/>
        </w:rPr>
      </w:pPr>
    </w:p>
    <w:p w14:paraId="254ECA5A" w14:textId="77777777" w:rsidR="000338E3" w:rsidRPr="006A4ACE" w:rsidRDefault="000338E3" w:rsidP="00033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5C020C27" w14:textId="77777777" w:rsidR="000338E3" w:rsidRDefault="000338E3" w:rsidP="000338E3">
      <w:pPr>
        <w:pStyle w:val="NO"/>
        <w:ind w:left="0" w:firstLine="0"/>
      </w:pPr>
    </w:p>
    <w:p w14:paraId="55992A67" w14:textId="77777777" w:rsidR="000338E3" w:rsidRPr="00241788" w:rsidRDefault="000338E3" w:rsidP="00033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5D4EB0" w14:textId="77777777" w:rsidR="000338E3" w:rsidRPr="00AB5FED" w:rsidRDefault="000338E3" w:rsidP="000338E3">
      <w:pPr>
        <w:pStyle w:val="5"/>
      </w:pPr>
      <w:bookmarkStart w:id="14" w:name="_Toc44892392"/>
      <w:r>
        <w:t>7.7</w:t>
      </w:r>
      <w:r w:rsidRPr="00AB5FED">
        <w:t>.1.2.</w:t>
      </w:r>
      <w:r>
        <w:t>17</w:t>
      </w:r>
      <w:r w:rsidRPr="00AB5FED">
        <w:tab/>
      </w:r>
      <w:r>
        <w:t>Remote transmit media</w:t>
      </w:r>
      <w:r w:rsidRPr="00AB5FED">
        <w:t xml:space="preserve"> request</w:t>
      </w:r>
      <w:bookmarkEnd w:id="14"/>
    </w:p>
    <w:p w14:paraId="54A0A607" w14:textId="77777777" w:rsidR="000338E3" w:rsidRPr="00AB5FED" w:rsidRDefault="000338E3" w:rsidP="000338E3">
      <w:r w:rsidRPr="00AB5FED">
        <w:t>Table </w:t>
      </w:r>
      <w:r>
        <w:t>7.7</w:t>
      </w:r>
      <w:r w:rsidRPr="00AB5FED">
        <w:rPr>
          <w:lang w:eastAsia="zh-CN"/>
        </w:rPr>
        <w:t>.1.2.</w:t>
      </w:r>
      <w:r>
        <w:rPr>
          <w:lang w:eastAsia="zh-CN"/>
        </w:rPr>
        <w:t>17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>
        <w:t>remote transmit</w:t>
      </w:r>
      <w:r w:rsidRPr="00AB5FED">
        <w:t xml:space="preserve"> </w:t>
      </w:r>
      <w:r>
        <w:t xml:space="preserve">media </w:t>
      </w:r>
      <w:r w:rsidRPr="00AB5FED">
        <w:t xml:space="preserve">request, from the </w:t>
      </w:r>
      <w:r>
        <w:t>transmission control</w:t>
      </w:r>
      <w:r w:rsidRPr="00AB5FED">
        <w:t xml:space="preserve"> participant to the </w:t>
      </w:r>
      <w:r>
        <w:t>transmission</w:t>
      </w:r>
      <w:r w:rsidRPr="00AB5FED">
        <w:t xml:space="preserve"> control server. This information flow is sent in unicast to the </w:t>
      </w:r>
      <w:r>
        <w:t>transmission</w:t>
      </w:r>
      <w:r w:rsidRPr="00AB5FED">
        <w:t xml:space="preserve"> control server.</w:t>
      </w:r>
    </w:p>
    <w:p w14:paraId="320E508E" w14:textId="77777777" w:rsidR="000338E3" w:rsidRPr="00AB5FED" w:rsidRDefault="000338E3" w:rsidP="000338E3">
      <w:pPr>
        <w:pStyle w:val="TH"/>
        <w:rPr>
          <w:lang w:val="en-US"/>
        </w:rPr>
      </w:pPr>
      <w:r w:rsidRPr="00AB5FED">
        <w:t>Table </w:t>
      </w:r>
      <w:r>
        <w:t>7.7</w:t>
      </w:r>
      <w:r w:rsidRPr="00AB5FED">
        <w:t>.1.</w:t>
      </w:r>
      <w:r w:rsidRPr="00AB5FED">
        <w:rPr>
          <w:lang w:val="en-US"/>
        </w:rPr>
        <w:t>2</w:t>
      </w:r>
      <w:r w:rsidRPr="00AB5FED">
        <w:t>.</w:t>
      </w:r>
      <w:r>
        <w:rPr>
          <w:lang w:val="en-US"/>
        </w:rPr>
        <w:t>17</w:t>
      </w:r>
      <w:r w:rsidRPr="00AB5FED">
        <w:t xml:space="preserve">-1: </w:t>
      </w:r>
      <w:r>
        <w:t>Remote t</w:t>
      </w:r>
      <w:r>
        <w:rPr>
          <w:lang w:val="en-US"/>
        </w:rPr>
        <w:t>ransmit media</w:t>
      </w:r>
      <w:r w:rsidRPr="00AB5FED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338E3" w:rsidRPr="00AB5FED" w14:paraId="5E7CD372" w14:textId="77777777" w:rsidTr="00B75E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534A5" w14:textId="77777777" w:rsidR="000338E3" w:rsidRPr="00AB5FED" w:rsidRDefault="000338E3" w:rsidP="00B75E2D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18EB6" w14:textId="77777777" w:rsidR="000338E3" w:rsidRPr="00AB5FED" w:rsidRDefault="000338E3" w:rsidP="00B75E2D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C9DC2" w14:textId="77777777" w:rsidR="000338E3" w:rsidRPr="00AB5FED" w:rsidRDefault="000338E3" w:rsidP="00B75E2D">
            <w:pPr>
              <w:pStyle w:val="TAH"/>
            </w:pPr>
            <w:r w:rsidRPr="00AB5FED">
              <w:t>Description</w:t>
            </w:r>
          </w:p>
        </w:tc>
      </w:tr>
      <w:tr w:rsidR="000338E3" w:rsidRPr="00AB5FED" w14:paraId="41B2C9E9" w14:textId="77777777" w:rsidTr="00B75E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8B08D" w14:textId="77777777" w:rsidR="000338E3" w:rsidRPr="00AB5FED" w:rsidRDefault="000338E3" w:rsidP="00B75E2D">
            <w:pPr>
              <w:pStyle w:val="TAL"/>
            </w:pPr>
            <w:r>
              <w:t>MCVideo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9FFE5" w14:textId="77777777" w:rsidR="000338E3" w:rsidRPr="00AB5FED" w:rsidRDefault="000338E3" w:rsidP="00B75E2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AB29A" w14:textId="77777777" w:rsidR="000338E3" w:rsidRDefault="000338E3" w:rsidP="00B75E2D">
            <w:pPr>
              <w:pStyle w:val="TAL"/>
            </w:pPr>
            <w:r>
              <w:t>Identity of the user who remotely initiated the media transmission of another user.</w:t>
            </w:r>
          </w:p>
        </w:tc>
      </w:tr>
      <w:tr w:rsidR="000338E3" w:rsidRPr="00AB5FED" w14:paraId="262701A9" w14:textId="77777777" w:rsidTr="00B75E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8D52D" w14:textId="77777777" w:rsidR="000338E3" w:rsidRPr="00AB5FED" w:rsidRDefault="000338E3" w:rsidP="00B75E2D">
            <w:pPr>
              <w:pStyle w:val="TAL"/>
            </w:pPr>
            <w:r w:rsidRPr="00AB5FED">
              <w:t>MC</w:t>
            </w:r>
            <w:r>
              <w:t>Video</w:t>
            </w:r>
            <w:r w:rsidRPr="00AB5FED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6D78C" w14:textId="77777777" w:rsidR="000338E3" w:rsidRPr="00AB5FED" w:rsidRDefault="000338E3" w:rsidP="00B75E2D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7D22E" w14:textId="77777777" w:rsidR="000338E3" w:rsidRPr="00AB5FED" w:rsidRDefault="000338E3" w:rsidP="00B75E2D">
            <w:pPr>
              <w:pStyle w:val="TAL"/>
            </w:pPr>
            <w:r>
              <w:t>Identity of the user whose media transmission is requested</w:t>
            </w:r>
          </w:p>
        </w:tc>
      </w:tr>
      <w:tr w:rsidR="000338E3" w:rsidRPr="00AB5FED" w14:paraId="28F59EDD" w14:textId="77777777" w:rsidTr="00B75E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766CB" w14:textId="77777777" w:rsidR="000338E3" w:rsidRPr="00AB5FED" w:rsidRDefault="000338E3" w:rsidP="00B75E2D">
            <w:pPr>
              <w:pStyle w:val="TAL"/>
            </w:pPr>
            <w:r>
              <w:t>Media</w:t>
            </w:r>
            <w:r w:rsidRPr="00AB5FED">
              <w:t xml:space="preserve">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F4EA4" w14:textId="77777777" w:rsidR="000338E3" w:rsidRPr="00AB5FED" w:rsidRDefault="000338E3" w:rsidP="00B75E2D">
            <w:pPr>
              <w:pStyle w:val="TAL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8BBB4" w14:textId="77777777" w:rsidR="000338E3" w:rsidRPr="00AB5FED" w:rsidRDefault="000338E3" w:rsidP="00B75E2D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0338E3" w:rsidRPr="00AB5FED" w14:paraId="614E827C" w14:textId="77777777" w:rsidTr="00B75E2D">
        <w:trPr>
          <w:jc w:val="center"/>
          <w:ins w:id="15" w:author="baikunai" w:date="2020-07-24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162D6" w14:textId="4A91203D" w:rsidR="000338E3" w:rsidRDefault="000338E3" w:rsidP="00B75E2D">
            <w:pPr>
              <w:pStyle w:val="TAL"/>
              <w:rPr>
                <w:ins w:id="16" w:author="baikunai" w:date="2020-07-24T10:00:00Z"/>
                <w:lang w:eastAsia="zh-CN"/>
              </w:rPr>
            </w:pPr>
            <w:ins w:id="17" w:author="baikunai" w:date="2020-07-24T10:00:00Z">
              <w:r>
                <w:rPr>
                  <w:rFonts w:hint="eastAsia"/>
                  <w:lang w:eastAsia="zh-CN"/>
                </w:rPr>
                <w:t>Media</w:t>
              </w:r>
              <w:r>
                <w:rPr>
                  <w:lang w:eastAsia="zh-CN"/>
                </w:rPr>
                <w:t xml:space="preserve"> priority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983C8" w14:textId="3C8EA74A" w:rsidR="000338E3" w:rsidRPr="00AB5FED" w:rsidRDefault="000338E3" w:rsidP="00B75E2D">
            <w:pPr>
              <w:pStyle w:val="TAL"/>
              <w:rPr>
                <w:ins w:id="18" w:author="baikunai" w:date="2020-07-24T10:00:00Z"/>
                <w:lang w:eastAsia="zh-CN"/>
              </w:rPr>
            </w:pPr>
            <w:ins w:id="19" w:author="baikunai" w:date="2020-07-24T10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179E8" w14:textId="140B715C" w:rsidR="000338E3" w:rsidRPr="00AB5FED" w:rsidRDefault="000338E3" w:rsidP="00B75E2D">
            <w:pPr>
              <w:pStyle w:val="TAL"/>
              <w:rPr>
                <w:ins w:id="20" w:author="baikunai" w:date="2020-07-24T10:00:00Z"/>
                <w:lang w:eastAsia="zh-CN"/>
              </w:rPr>
            </w:pPr>
            <w:ins w:id="21" w:author="baikunai" w:date="2020-07-24T10:00:00Z">
              <w:r>
                <w:rPr>
                  <w:rFonts w:hint="eastAsia"/>
                  <w:lang w:eastAsia="zh-CN"/>
                </w:rPr>
                <w:t>P</w:t>
              </w:r>
            </w:ins>
            <w:ins w:id="22" w:author="baikunai" w:date="2020-07-24T10:01:00Z">
              <w:r>
                <w:rPr>
                  <w:rFonts w:hint="eastAsia"/>
                  <w:lang w:eastAsia="zh-CN"/>
                </w:rPr>
                <w:t>riority</w:t>
              </w:r>
              <w:r>
                <w:rPr>
                  <w:lang w:eastAsia="zh-CN"/>
                </w:rPr>
                <w:t xml:space="preserve"> of the media</w:t>
              </w:r>
            </w:ins>
          </w:p>
        </w:tc>
      </w:tr>
    </w:tbl>
    <w:p w14:paraId="1CAC9EA4" w14:textId="77777777" w:rsidR="000338E3" w:rsidRDefault="000338E3">
      <w:pPr>
        <w:rPr>
          <w:ins w:id="23" w:author="baikunai" w:date="2020-07-24T10:04:00Z"/>
          <w:noProof/>
        </w:rPr>
      </w:pPr>
    </w:p>
    <w:p w14:paraId="0BEF699C" w14:textId="77777777" w:rsidR="000338E3" w:rsidRPr="006A4ACE" w:rsidRDefault="000338E3" w:rsidP="00033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109EB9B0" w14:textId="77777777" w:rsidR="000338E3" w:rsidRPr="000338E3" w:rsidRDefault="000338E3">
      <w:pPr>
        <w:rPr>
          <w:noProof/>
        </w:rPr>
      </w:pPr>
    </w:p>
    <w:sectPr w:rsidR="000338E3" w:rsidRPr="000338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9F973" w14:textId="77777777" w:rsidR="00EC4034" w:rsidRDefault="00EC4034">
      <w:r>
        <w:separator/>
      </w:r>
    </w:p>
  </w:endnote>
  <w:endnote w:type="continuationSeparator" w:id="0">
    <w:p w14:paraId="0CC2049F" w14:textId="77777777" w:rsidR="00EC4034" w:rsidRDefault="00EC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98E79" w14:textId="77777777" w:rsidR="00EC4034" w:rsidRDefault="00EC4034">
      <w:r>
        <w:separator/>
      </w:r>
    </w:p>
  </w:footnote>
  <w:footnote w:type="continuationSeparator" w:id="0">
    <w:p w14:paraId="108A0DAE" w14:textId="77777777" w:rsidR="00EC4034" w:rsidRDefault="00EC4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8E3"/>
    <w:rsid w:val="00063DC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621C"/>
    <w:rsid w:val="00547111"/>
    <w:rsid w:val="0057712F"/>
    <w:rsid w:val="00592D74"/>
    <w:rsid w:val="00593DA3"/>
    <w:rsid w:val="005E2C44"/>
    <w:rsid w:val="005F6891"/>
    <w:rsid w:val="00621188"/>
    <w:rsid w:val="006257ED"/>
    <w:rsid w:val="00695808"/>
    <w:rsid w:val="006B46FB"/>
    <w:rsid w:val="006E21FB"/>
    <w:rsid w:val="006F5F64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4034"/>
    <w:rsid w:val="00EC55FD"/>
    <w:rsid w:val="00EE7D7C"/>
    <w:rsid w:val="00F25D98"/>
    <w:rsid w:val="00F300FB"/>
    <w:rsid w:val="00F33F4E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locked/>
    <w:rsid w:val="0003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338E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0338E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0338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03FFD-0F31-4E39-8D80-D6A319F99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Chenying (Dq)</cp:lastModifiedBy>
  <cp:revision>5</cp:revision>
  <cp:lastPrinted>1899-12-31T23:00:00Z</cp:lastPrinted>
  <dcterms:created xsi:type="dcterms:W3CDTF">2020-07-24T01:14:00Z</dcterms:created>
  <dcterms:modified xsi:type="dcterms:W3CDTF">2020-07-24T09:43:00Z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(2)croRwhCrBO09cdeVx9gV1BtLH+3AMFkfRqDFacXkl2FbbjbIyUmzCqQJRJSdRD4ivRO54uKB
Pl/1b/diE22wBd9sGWCg4cBU1QuVblQdyfcPEhXlD39MLbfJCx4BzdY1FE8vFIx/KWtwMZAX
XAD3EY0+9zkDzyDyD4pm8kUIR9hBsBgklx6W6LKUqzZnm6PG+Hqa1pl8br4gvNQNzoopthk+
laqCz5kuuEm2B++7Ip</vt:lpwstr>
  </property>
  <property fmtid="{D5CDD505-2E9C-101B-9397-08002B2CF9AE}" pid="22" name="_2015_ms_pID_7253431">
    <vt:lpwstr>mk7zP4dJMbGEHnrL9bUa+gcNz2TAdmHedqteoeynqd/H+ZPUVjOwNp
/Xo8b5po4B1C1vWpmyOuaAHhsS5YyjPhx541xuLTPc695znkNarcPOsyLQWWkJp5BZRqdaBm
tuNfnwACX3Tz/3B4TYcxBF6MuFfP1QqKUZ+5xs9bUqTyifhoOZ2UCKF/HEMUDBb1T7zdfMqG
tYm3Tcg83oc2Vmwb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1595308831</vt:lpwstr>
  </property>
</Properties>
</file>